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8C429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96773B">
        <w:rPr>
          <w:b/>
          <w:noProof/>
          <w:sz w:val="24"/>
        </w:rPr>
        <w:t>1802</w:t>
      </w:r>
    </w:p>
    <w:p w14:paraId="7CB45193" w14:textId="3D7C2174" w:rsidR="001E41F3" w:rsidRDefault="00EB2EC6" w:rsidP="002169D0">
      <w:pPr>
        <w:pStyle w:val="CRCoverPage"/>
        <w:tabs>
          <w:tab w:val="right" w:pos="5103"/>
          <w:tab w:val="right" w:pos="9639"/>
        </w:tabs>
        <w:outlineLvl w:val="0"/>
        <w:rPr>
          <w:b/>
          <w:noProof/>
          <w:sz w:val="24"/>
        </w:rPr>
      </w:pPr>
      <w:r w:rsidRPr="00EB2EC6">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76947720" w:rsidR="001E41F3" w:rsidRPr="00F673FA" w:rsidRDefault="0096773B" w:rsidP="00547111">
            <w:pPr>
              <w:pStyle w:val="CRCoverPage"/>
              <w:spacing w:after="0"/>
              <w:rPr>
                <w:noProof/>
              </w:rPr>
            </w:pPr>
            <w:r>
              <w:rPr>
                <w:b/>
                <w:noProof/>
                <w:sz w:val="28"/>
              </w:rPr>
              <w:t>5359</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38AB0CAC" w:rsidR="001E41F3" w:rsidRPr="00F673FA" w:rsidRDefault="001E41F3" w:rsidP="00E13F3D">
            <w:pPr>
              <w:pStyle w:val="CRCoverPage"/>
              <w:spacing w:after="0"/>
              <w:jc w:val="center"/>
              <w:rPr>
                <w:b/>
                <w:noProof/>
              </w:rPr>
            </w:pP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29125826" w:rsidR="001E41F3" w:rsidRPr="00F673FA" w:rsidRDefault="0096773B">
            <w:pPr>
              <w:pStyle w:val="CRCoverPage"/>
              <w:spacing w:after="0"/>
              <w:jc w:val="center"/>
              <w:rPr>
                <w:noProof/>
                <w:sz w:val="28"/>
              </w:rPr>
            </w:pPr>
            <w:r>
              <w:rPr>
                <w:b/>
                <w:noProof/>
                <w:sz w:val="28"/>
              </w:rPr>
              <w:t>19</w:t>
            </w:r>
            <w:r w:rsidR="000B7FC2" w:rsidRPr="00F673FA">
              <w:rPr>
                <w:b/>
                <w:noProof/>
                <w:sz w:val="28"/>
              </w:rPr>
              <w:t>.</w:t>
            </w:r>
            <w:r>
              <w:rPr>
                <w:b/>
                <w:noProof/>
                <w:sz w:val="28"/>
              </w:rPr>
              <w:t>2</w:t>
            </w:r>
            <w:r w:rsidR="000B7FC2"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53A7CA03" w:rsidR="001E41F3" w:rsidRPr="00F673FA" w:rsidRDefault="00F673FA" w:rsidP="00265889">
            <w:pPr>
              <w:pStyle w:val="CRCoverPage"/>
              <w:spacing w:after="0"/>
              <w:ind w:left="100"/>
              <w:rPr>
                <w:noProof/>
              </w:rPr>
            </w:pPr>
            <w:r>
              <w:rPr>
                <w:noProof/>
              </w:rPr>
              <w:t>Clarification on the UPF event subscription</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1D665842" w:rsidR="001E41F3" w:rsidRPr="00F673FA" w:rsidRDefault="00254485">
            <w:pPr>
              <w:pStyle w:val="CRCoverPage"/>
              <w:spacing w:after="0"/>
              <w:ind w:left="100"/>
              <w:rPr>
                <w:noProof/>
              </w:rPr>
            </w:pPr>
            <w:r>
              <w:rPr>
                <w:noProof/>
              </w:rPr>
              <w:t>ZTE</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37493A">
            <w:pPr>
              <w:pStyle w:val="CRCoverPage"/>
              <w:spacing w:after="0"/>
              <w:ind w:left="100"/>
              <w:rPr>
                <w:noProof/>
              </w:rPr>
            </w:pPr>
            <w:r>
              <w:fldChar w:fldCharType="begin"/>
            </w:r>
            <w:r>
              <w:instrText xml:space="preserve"> DOCPROPERTY  RelatedWis  \* MERGEFORMAT </w:instrText>
            </w:r>
            <w:r>
              <w:fldChar w:fldCharType="separate"/>
            </w:r>
            <w:r w:rsidR="00F673FA">
              <w:rPr>
                <w:noProof/>
              </w:rPr>
              <w:t>UPEAS</w:t>
            </w:r>
            <w:r>
              <w:rPr>
                <w:noProof/>
              </w:rPr>
              <w:fldChar w:fldCharType="end"/>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68E8EC81" w:rsidR="001E41F3" w:rsidRPr="00F673FA" w:rsidRDefault="00967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5A923E9B" w:rsidR="001E41F3" w:rsidRPr="00F673FA" w:rsidRDefault="00CA6447">
            <w:pPr>
              <w:pStyle w:val="CRCoverPage"/>
              <w:spacing w:after="0"/>
              <w:ind w:left="100"/>
              <w:rPr>
                <w:noProof/>
              </w:rPr>
            </w:pPr>
            <w:r w:rsidRPr="00F673FA">
              <w:t>Rel-1</w:t>
            </w:r>
            <w:r w:rsidR="00040BD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36E733CF" w14:textId="09FA0D4F" w:rsidR="00265889" w:rsidRDefault="00265889">
            <w:pPr>
              <w:pStyle w:val="CRCoverPage"/>
              <w:spacing w:after="0"/>
              <w:ind w:left="100"/>
            </w:pPr>
            <w:r>
              <w:t xml:space="preserve">Based on current specification, the SMF needs to know if the I-SMF support the relaying of UPF event subscription and then determine to subscribe the UPF event via I-SMF. However this capability is neither defined in specification nor the SMF know such information. Therefore it is proposed to remove this part so the SMF can subscribe the UPF event directly via I-SMF. </w:t>
            </w:r>
          </w:p>
          <w:p w14:paraId="58DD4CEA" w14:textId="77777777" w:rsidR="00265889" w:rsidRDefault="00265889">
            <w:pPr>
              <w:pStyle w:val="CRCoverPage"/>
              <w:spacing w:after="0"/>
              <w:ind w:left="100"/>
            </w:pPr>
          </w:p>
          <w:p w14:paraId="1CDFDAC7" w14:textId="3A6AEBBA" w:rsidR="00265889" w:rsidRDefault="00265889" w:rsidP="00265889">
            <w:pPr>
              <w:pStyle w:val="CRCoverPage"/>
              <w:spacing w:after="0"/>
              <w:ind w:left="100"/>
            </w:pPr>
            <w:r>
              <w:t>Another part is the UP event exposure service for any UE. It needs to clarify that the SMF selects PDU sessions based on Event Filter Information and then SMF subscribes the UPF event to the UPF per PDU Session.</w:t>
            </w:r>
            <w:bookmarkStart w:id="1" w:name="_GoBack"/>
            <w:bookmarkEnd w:id="1"/>
          </w:p>
          <w:p w14:paraId="708AA7DE" w14:textId="5E511AC6" w:rsidR="001E41F3" w:rsidRPr="00F673FA" w:rsidRDefault="001E41F3" w:rsidP="00265889">
            <w:pPr>
              <w:pStyle w:val="CRCoverPage"/>
              <w:spacing w:after="0"/>
              <w:ind w:left="100"/>
            </w:pP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6927B246" w14:textId="77777777" w:rsidR="001E41F3" w:rsidRDefault="00265889" w:rsidP="00265889">
            <w:pPr>
              <w:pStyle w:val="CRCoverPage"/>
              <w:spacing w:after="0"/>
              <w:ind w:left="100"/>
            </w:pPr>
            <w:r>
              <w:t xml:space="preserve">Remove the </w:t>
            </w:r>
            <w:r w:rsidR="00020969">
              <w:t xml:space="preserve">“Relaying of UPF event subscription” </w:t>
            </w:r>
          </w:p>
          <w:p w14:paraId="31C656EC" w14:textId="7BD253C8" w:rsidR="00265889" w:rsidRPr="00F673FA" w:rsidRDefault="00265889" w:rsidP="00265889">
            <w:pPr>
              <w:pStyle w:val="CRCoverPage"/>
              <w:spacing w:after="0"/>
              <w:ind w:left="100"/>
            </w:pPr>
            <w:r>
              <w:t>Add clarification that for any UE case, the SMF needs to select PDU session based on Event Filter Information.</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7314C" w:rsidR="001E41F3" w:rsidRPr="00F673FA" w:rsidRDefault="00265889">
            <w:pPr>
              <w:pStyle w:val="CRCoverPage"/>
              <w:spacing w:after="0"/>
              <w:ind w:left="100"/>
            </w:pPr>
            <w:r>
              <w:t>The specification is no implementable</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942C" w:rsidR="001E41F3" w:rsidRPr="00F673FA" w:rsidRDefault="00CA6447">
            <w:pPr>
              <w:pStyle w:val="CRCoverPage"/>
              <w:spacing w:after="0"/>
              <w:ind w:left="100"/>
              <w:rPr>
                <w:noProof/>
              </w:rPr>
            </w:pPr>
            <w:r w:rsidRPr="00F673FA">
              <w:rPr>
                <w:noProof/>
              </w:rPr>
              <w:t>4.1</w:t>
            </w:r>
            <w:r w:rsidR="00F673FA">
              <w:rPr>
                <w:noProof/>
              </w:rPr>
              <w:t>5.4.5.2</w:t>
            </w:r>
            <w:r w:rsidR="00265889">
              <w:rPr>
                <w:noProof/>
              </w:rPr>
              <w:t>, 4.15.4.5.3</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D10745" w14:textId="77777777" w:rsidR="00F673FA" w:rsidRDefault="00F673FA" w:rsidP="00F673FA">
      <w:pPr>
        <w:pStyle w:val="5"/>
      </w:pPr>
      <w:bookmarkStart w:id="3" w:name="_Toc186959836"/>
      <w:bookmarkEnd w:id="2"/>
      <w:r>
        <w:t>4.15.4.5.2</w:t>
      </w:r>
      <w:r>
        <w:tab/>
        <w:t>Information flow for subscription to UPF event exposure service for certain UE(s) via SMF</w:t>
      </w:r>
      <w:bookmarkEnd w:id="3"/>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4.4pt;mso-width-percent:0;mso-height-percent:0;mso-width-percent:0;mso-height-percent:0" o:ole="">
            <v:imagedata r:id="rId13" o:title=""/>
          </v:shape>
          <o:OLEObject Type="Embed" ProgID="Visio.Drawing.15" ShapeID="_x0000_i1025" DrawAspect="Content" ObjectID="_1800721663" r:id="rId14"/>
        </w:object>
      </w:r>
    </w:p>
    <w:p w14:paraId="1FA14080" w14:textId="77777777" w:rsidR="00F673FA" w:rsidRDefault="00F673FA" w:rsidP="00F673FA">
      <w:pPr>
        <w:pStyle w:val="TF"/>
      </w:pPr>
      <w:bookmarkStart w:id="4" w:name="_CRFigure4_15_4_5_21"/>
      <w:r>
        <w:t xml:space="preserve">Figure </w:t>
      </w:r>
      <w:bookmarkEnd w:id="4"/>
      <w:r>
        <w:t>4.15.4.5.2-1: Subscription to UPF event exposure service for certain UE(s) via SMF</w:t>
      </w:r>
    </w:p>
    <w:p w14:paraId="08344353" w14:textId="77777777" w:rsidR="00F673FA" w:rsidRDefault="00F673FA" w:rsidP="00F673FA">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Default="00F673FA" w:rsidP="00F673FA">
      <w:pPr>
        <w:pStyle w:val="B2"/>
      </w:pPr>
      <w:r>
        <w:t>-</w:t>
      </w:r>
      <w:r>
        <w:tab/>
        <w:t>Event Filter Information, i.e. one or more of the following parameters: S-NSSAI, DNN, DNAI, UPF Id, either Application Id(s) or Traffic Filtering Information, Area of Interest, SSID/BSSID.</w:t>
      </w:r>
    </w:p>
    <w:p w14:paraId="175C1B82" w14:textId="77777777" w:rsidR="00F673FA" w:rsidRDefault="00F673FA" w:rsidP="00F673FA">
      <w:pPr>
        <w:pStyle w:val="B2"/>
      </w:pPr>
      <w:r>
        <w:t>-</w:t>
      </w:r>
      <w:r>
        <w:tab/>
        <w:t>Target of Event Reporting: a UE.</w:t>
      </w:r>
    </w:p>
    <w:p w14:paraId="4398177A" w14:textId="77777777" w:rsidR="00F673FA" w:rsidRDefault="00F673FA" w:rsidP="00F673FA">
      <w:pPr>
        <w:pStyle w:val="B2"/>
      </w:pPr>
      <w:r>
        <w:t>-</w:t>
      </w:r>
      <w:r>
        <w:tab/>
        <w:t>Reporting suggestion information.</w:t>
      </w:r>
    </w:p>
    <w:p w14:paraId="3CC98793" w14:textId="77777777" w:rsidR="00F673FA" w:rsidRDefault="00F673FA" w:rsidP="00F673FA">
      <w:pPr>
        <w:pStyle w:val="B2"/>
      </w:pPr>
      <w:r>
        <w:t>-</w:t>
      </w:r>
      <w:r>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w:t>
      </w:r>
      <w:r>
        <w:lastRenderedPageBreak/>
        <w:t xml:space="preserve">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454E80B4" w:rsidR="00F673FA" w:rsidRDefault="00F673FA" w:rsidP="00CB0A9D">
      <w:pPr>
        <w:pStyle w:val="B1"/>
        <w:numPr>
          <w:ilvl w:val="0"/>
          <w:numId w:val="1"/>
        </w:numPr>
      </w:pPr>
      <w:del w:id="5" w:author="ZTE1" w:date="2025-02-07T14:50:00Z">
        <w:r w:rsidDel="00BC225B">
          <w:delText>-</w:delText>
        </w:r>
        <w:r w:rsidDel="00BC225B">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036A07C0" w:rsidR="00F673FA" w:rsidRDefault="00F673FA" w:rsidP="00CB0A9D">
      <w:pPr>
        <w:pStyle w:val="B1"/>
        <w:numPr>
          <w:ilvl w:val="0"/>
          <w:numId w:val="1"/>
        </w:numPr>
      </w:pPr>
      <w:del w:id="6" w:author="ZTE1" w:date="2025-02-07T14:50:00Z">
        <w:r w:rsidDel="00BC225B">
          <w:delText>-</w:delText>
        </w:r>
        <w:r w:rsidDel="00BC225B">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w:t>
      </w:r>
      <w:del w:id="7" w:author="ZTE1" w:date="2025-02-07T14:50:00Z">
        <w:r w:rsidDel="00BC225B">
          <w:delText xml:space="preserve">if relaying of UPF event subscription is supported by the I-SMF </w:delText>
        </w:r>
      </w:del>
      <w:r>
        <w:t>and I-SMF forwards the subscription to the local UPF (4b).</w:t>
      </w:r>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7AFEF31D" w14:textId="77777777" w:rsidR="00001B46" w:rsidRDefault="00001B46" w:rsidP="00001B46">
      <w:pPr>
        <w:pStyle w:val="5"/>
      </w:pPr>
      <w:bookmarkStart w:id="8" w:name="_Toc186958422"/>
      <w:r>
        <w:t>4.15.4.5.3</w:t>
      </w:r>
      <w:r>
        <w:tab/>
        <w:t>Information flow for UPF event exposure service for any UE</w:t>
      </w:r>
      <w:bookmarkEnd w:id="8"/>
    </w:p>
    <w:p w14:paraId="21C1A00A" w14:textId="77777777" w:rsidR="00001B46" w:rsidRDefault="00001B46" w:rsidP="00001B46">
      <w:pPr>
        <w:pStyle w:val="TH"/>
      </w:pPr>
      <w:r>
        <w:rPr>
          <w:noProof/>
        </w:rPr>
        <w:object w:dxaOrig="9960" w:dyaOrig="6090" w14:anchorId="146ED570">
          <v:shape id="_x0000_i1026" type="#_x0000_t75" alt="" style="width:479.1pt;height:294.65pt" o:ole="">
            <v:imagedata r:id="rId15" o:title=""/>
          </v:shape>
          <o:OLEObject Type="Embed" ProgID="Visio.Drawing.15" ShapeID="_x0000_i1026" DrawAspect="Content" ObjectID="_1800721664" r:id="rId16"/>
        </w:object>
      </w:r>
    </w:p>
    <w:p w14:paraId="1C2566E4" w14:textId="77777777" w:rsidR="00001B46" w:rsidRDefault="00001B46" w:rsidP="00001B46">
      <w:pPr>
        <w:pStyle w:val="TF"/>
      </w:pPr>
      <w:bookmarkStart w:id="9" w:name="_CRFigure4_15_4_5_31"/>
      <w:r>
        <w:t xml:space="preserve">Figure </w:t>
      </w:r>
      <w:bookmarkEnd w:id="9"/>
      <w:r>
        <w:t>4.15.4.5.3-1: UPF Information Exposure to the UPF event consumer (e.g. NWDAF) of any UE scenario</w:t>
      </w:r>
    </w:p>
    <w:p w14:paraId="61E908B3" w14:textId="77777777" w:rsidR="00001B46" w:rsidRDefault="00001B46" w:rsidP="00001B46">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3FFACFE" w14:textId="77777777" w:rsidR="00001B46" w:rsidRDefault="00001B46" w:rsidP="00001B46">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29C70AD" w14:textId="77777777" w:rsidR="00001B46" w:rsidRDefault="00001B46" w:rsidP="00001B46">
      <w:pPr>
        <w:pStyle w:val="B1"/>
      </w:pPr>
      <w:r>
        <w:t>3.</w:t>
      </w:r>
      <w:r>
        <w:tab/>
        <w:t>(Conditional, if step 2 took place) The NEF determines the suitable DNAI(s) and provides them to NWDAF.</w:t>
      </w:r>
    </w:p>
    <w:p w14:paraId="069B85FA" w14:textId="77777777" w:rsidR="00001B46" w:rsidRDefault="00001B46" w:rsidP="00001B46">
      <w:pPr>
        <w:pStyle w:val="B1"/>
      </w:pPr>
      <w:r>
        <w:lastRenderedPageBreak/>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176F753B" w14:textId="77777777" w:rsidR="00001B46" w:rsidRDefault="00001B46" w:rsidP="00001B46">
      <w:pPr>
        <w:pStyle w:val="B1"/>
      </w:pPr>
      <w:r>
        <w:t>5.</w:t>
      </w:r>
      <w:r>
        <w:tab/>
        <w:t xml:space="preserve">The NRF provides </w:t>
      </w:r>
      <w:proofErr w:type="spellStart"/>
      <w:r>
        <w:t>Nnrf_NFDiscovery_Response</w:t>
      </w:r>
      <w:proofErr w:type="spellEnd"/>
      <w:r>
        <w:t xml:space="preserve"> that may refer to several SMFs/UPFs.</w:t>
      </w:r>
    </w:p>
    <w:p w14:paraId="29F10EC2" w14:textId="77777777" w:rsidR="00001B46" w:rsidRDefault="00001B46" w:rsidP="00001B46">
      <w:pPr>
        <w:pStyle w:val="NO"/>
      </w:pPr>
      <w:r>
        <w:t>NOTE 1:</w:t>
      </w:r>
      <w:r>
        <w:tab/>
        <w:t xml:space="preserve">In deployments with I-SMF, DNAI and/or </w:t>
      </w:r>
      <w:proofErr w:type="spellStart"/>
      <w:r>
        <w:t>AoI</w:t>
      </w:r>
      <w:proofErr w:type="spellEnd"/>
      <w:r>
        <w:t xml:space="preserve"> are not used for SMF selection.</w:t>
      </w:r>
    </w:p>
    <w:p w14:paraId="1FCFF667" w14:textId="79486DA6" w:rsidR="00001B46" w:rsidRDefault="00001B46" w:rsidP="00001B46">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ins w:id="10" w:author="ZTE1" w:date="2025-02-07T15:04:00Z">
        <w:r>
          <w:t xml:space="preserve">, and </w:t>
        </w:r>
      </w:ins>
      <w:ins w:id="11" w:author="ZTE1" w:date="2025-02-07T15:06:00Z">
        <w:r>
          <w:t>SMF selects PDU sessions</w:t>
        </w:r>
      </w:ins>
      <w:ins w:id="12" w:author="ZTE1" w:date="2025-02-07T15:08:00Z">
        <w:r>
          <w:t xml:space="preserve"> </w:t>
        </w:r>
      </w:ins>
      <w:ins w:id="13" w:author="ZTE1" w:date="2025-02-07T15:09:00Z">
        <w:r>
          <w:t xml:space="preserve">and the UPFs it has to send the request to </w:t>
        </w:r>
      </w:ins>
      <w:proofErr w:type="spellStart"/>
      <w:ins w:id="14" w:author="ZTE1" w:date="2025-02-07T15:08:00Z">
        <w:r>
          <w:t>based</w:t>
        </w:r>
        <w:proofErr w:type="spellEnd"/>
        <w:r>
          <w:t xml:space="preserve"> on Event Filter Information</w:t>
        </w:r>
      </w:ins>
      <w:r>
        <w:t>.</w:t>
      </w:r>
    </w:p>
    <w:p w14:paraId="082CA3AA" w14:textId="77777777" w:rsidR="00001B46" w:rsidRDefault="00001B46" w:rsidP="00001B46">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338F66DB" w14:textId="77777777" w:rsidR="00001B46" w:rsidRDefault="00001B46" w:rsidP="00001B46">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69BEF2" w14:textId="77777777" w:rsidR="00001B46" w:rsidRDefault="00001B46" w:rsidP="00001B46">
      <w:pPr>
        <w:pStyle w:val="B2"/>
      </w:pPr>
      <w:r>
        <w:t>-</w:t>
      </w:r>
      <w:r>
        <w:tab/>
        <w:t>Notification Target Address (UPF event consumer address), Notification Correlation Information.</w:t>
      </w:r>
    </w:p>
    <w:p w14:paraId="36CF0628" w14:textId="77777777" w:rsidR="00001B46" w:rsidRDefault="00001B46" w:rsidP="00001B46">
      <w:pPr>
        <w:pStyle w:val="B2"/>
      </w:pPr>
      <w:r>
        <w:t>-</w:t>
      </w:r>
      <w:r>
        <w:tab/>
        <w:t>UPF Event Id.</w:t>
      </w:r>
    </w:p>
    <w:p w14:paraId="3F2C07DF" w14:textId="77777777" w:rsidR="00001B46" w:rsidRDefault="00001B46" w:rsidP="00001B46">
      <w:pPr>
        <w:pStyle w:val="B2"/>
      </w:pPr>
      <w:r>
        <w:t>-</w:t>
      </w:r>
      <w:r>
        <w:tab/>
        <w:t>Event Filter Information, i.e. one or more of the following parameters: S-NSSAI, DNN, either Application Id(s) or Traffic Filtering Information.</w:t>
      </w:r>
    </w:p>
    <w:p w14:paraId="1736B99A" w14:textId="77777777" w:rsidR="00001B46" w:rsidRDefault="00001B46" w:rsidP="00001B46">
      <w:pPr>
        <w:pStyle w:val="B2"/>
      </w:pPr>
      <w:r>
        <w:t>-</w:t>
      </w:r>
      <w:r>
        <w:tab/>
        <w:t>Target of Event Reporting: any UE.</w:t>
      </w:r>
    </w:p>
    <w:p w14:paraId="297AF647" w14:textId="77777777" w:rsidR="00001B46" w:rsidRDefault="00001B46" w:rsidP="00001B46">
      <w:pPr>
        <w:pStyle w:val="B2"/>
      </w:pPr>
      <w:r>
        <w:t>-</w:t>
      </w:r>
      <w:r>
        <w:tab/>
        <w:t>Reporting suggestion information.</w:t>
      </w:r>
    </w:p>
    <w:p w14:paraId="6D46D782" w14:textId="77777777" w:rsidR="00001B46" w:rsidRDefault="00001B46" w:rsidP="00001B46">
      <w:pPr>
        <w:pStyle w:val="B2"/>
      </w:pPr>
      <w:r>
        <w:t>-</w:t>
      </w:r>
      <w:r>
        <w:tab/>
        <w:t>Type of Measurement and Granularity of Measurement.</w:t>
      </w:r>
    </w:p>
    <w:p w14:paraId="51C68EA3" w14:textId="77777777" w:rsidR="00001B46" w:rsidRDefault="00001B46" w:rsidP="00001B46">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495AD928" w14:textId="77777777" w:rsidR="00001B46" w:rsidRDefault="00001B46" w:rsidP="00001B46">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8DE77F2" w14:textId="77777777" w:rsidR="00CA6447" w:rsidRPr="00001B46"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81C1" w14:textId="77777777" w:rsidR="0037493A" w:rsidRDefault="0037493A">
      <w:r>
        <w:separator/>
      </w:r>
    </w:p>
  </w:endnote>
  <w:endnote w:type="continuationSeparator" w:id="0">
    <w:p w14:paraId="5183BF16" w14:textId="77777777" w:rsidR="0037493A" w:rsidRDefault="0037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8895A" w14:textId="77777777" w:rsidR="0037493A" w:rsidRDefault="0037493A">
      <w:r>
        <w:separator/>
      </w:r>
    </w:p>
  </w:footnote>
  <w:footnote w:type="continuationSeparator" w:id="0">
    <w:p w14:paraId="387DBDDC" w14:textId="77777777" w:rsidR="0037493A" w:rsidRDefault="00374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6"/>
    <w:rsid w:val="00020969"/>
    <w:rsid w:val="00022E4A"/>
    <w:rsid w:val="00034810"/>
    <w:rsid w:val="00040BD3"/>
    <w:rsid w:val="000546FA"/>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54485"/>
    <w:rsid w:val="0026004D"/>
    <w:rsid w:val="002640DD"/>
    <w:rsid w:val="00265889"/>
    <w:rsid w:val="00275D12"/>
    <w:rsid w:val="00284FEB"/>
    <w:rsid w:val="002860C4"/>
    <w:rsid w:val="002B5741"/>
    <w:rsid w:val="002E472E"/>
    <w:rsid w:val="00305409"/>
    <w:rsid w:val="00345F57"/>
    <w:rsid w:val="00357A44"/>
    <w:rsid w:val="003609EF"/>
    <w:rsid w:val="0036231A"/>
    <w:rsid w:val="0037493A"/>
    <w:rsid w:val="00374DD4"/>
    <w:rsid w:val="0037611C"/>
    <w:rsid w:val="003E1A36"/>
    <w:rsid w:val="003E5811"/>
    <w:rsid w:val="004006F2"/>
    <w:rsid w:val="00410371"/>
    <w:rsid w:val="004242F1"/>
    <w:rsid w:val="004A09AE"/>
    <w:rsid w:val="004B75B7"/>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266D"/>
    <w:rsid w:val="00907951"/>
    <w:rsid w:val="009148DE"/>
    <w:rsid w:val="00941E30"/>
    <w:rsid w:val="009531B0"/>
    <w:rsid w:val="0096773B"/>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B172D4"/>
    <w:rsid w:val="00B258BB"/>
    <w:rsid w:val="00B67B97"/>
    <w:rsid w:val="00B968C8"/>
    <w:rsid w:val="00BA3EC5"/>
    <w:rsid w:val="00BA51D9"/>
    <w:rsid w:val="00BB59A2"/>
    <w:rsid w:val="00BB5DFC"/>
    <w:rsid w:val="00BC225B"/>
    <w:rsid w:val="00BD279D"/>
    <w:rsid w:val="00BD6BB8"/>
    <w:rsid w:val="00BF5663"/>
    <w:rsid w:val="00C1091A"/>
    <w:rsid w:val="00C415A3"/>
    <w:rsid w:val="00C66BA2"/>
    <w:rsid w:val="00C870F6"/>
    <w:rsid w:val="00C95985"/>
    <w:rsid w:val="00C96536"/>
    <w:rsid w:val="00CA2972"/>
    <w:rsid w:val="00CA6447"/>
    <w:rsid w:val="00CB0A9D"/>
    <w:rsid w:val="00CC5026"/>
    <w:rsid w:val="00CC68D0"/>
    <w:rsid w:val="00CF6FA5"/>
    <w:rsid w:val="00D03F9A"/>
    <w:rsid w:val="00D06D51"/>
    <w:rsid w:val="00D170B6"/>
    <w:rsid w:val="00D24991"/>
    <w:rsid w:val="00D50255"/>
    <w:rsid w:val="00D66520"/>
    <w:rsid w:val="00D84AE9"/>
    <w:rsid w:val="00D9124E"/>
    <w:rsid w:val="00DE34CF"/>
    <w:rsid w:val="00E13F3D"/>
    <w:rsid w:val="00E34898"/>
    <w:rsid w:val="00E61CC0"/>
    <w:rsid w:val="00E71123"/>
    <w:rsid w:val="00E95FC0"/>
    <w:rsid w:val="00EB09B7"/>
    <w:rsid w:val="00EB2EC6"/>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65DF-B57A-4D0A-BB90-2F9FD363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1900-01-01T05:00:00Z</cp:lastPrinted>
  <dcterms:created xsi:type="dcterms:W3CDTF">2025-02-07T02:53:00Z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